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71FD3447" w:rsidR="00420D26" w:rsidRDefault="00420D26" w:rsidP="00420D26">
      <w:pPr>
        <w:pStyle w:val="CRCoverPage"/>
        <w:tabs>
          <w:tab w:val="right" w:pos="9639"/>
        </w:tabs>
        <w:spacing w:after="0"/>
        <w:rPr>
          <w:b/>
          <w:i/>
          <w:noProof/>
          <w:sz w:val="28"/>
        </w:rPr>
      </w:pPr>
      <w:r>
        <w:rPr>
          <w:b/>
          <w:noProof/>
          <w:sz w:val="24"/>
        </w:rPr>
        <w:t>3GPP TSG-SA5 Meeting #16</w:t>
      </w:r>
      <w:r w:rsidR="004D2240">
        <w:rPr>
          <w:b/>
          <w:noProof/>
          <w:sz w:val="24"/>
        </w:rPr>
        <w:t>5</w:t>
      </w:r>
      <w:r>
        <w:rPr>
          <w:b/>
          <w:i/>
          <w:noProof/>
          <w:sz w:val="28"/>
        </w:rPr>
        <w:tab/>
        <w:t>S5-2</w:t>
      </w:r>
      <w:r w:rsidR="005D1487">
        <w:rPr>
          <w:b/>
          <w:i/>
          <w:noProof/>
          <w:sz w:val="28"/>
        </w:rPr>
        <w:t>6</w:t>
      </w:r>
      <w:r w:rsidR="00A56DD9">
        <w:rPr>
          <w:b/>
          <w:i/>
          <w:noProof/>
          <w:sz w:val="28"/>
        </w:rPr>
        <w:t>0378</w:t>
      </w:r>
    </w:p>
    <w:p w14:paraId="64C91465" w14:textId="26C75195" w:rsidR="00420D26" w:rsidRPr="00DA53A0" w:rsidRDefault="004D2240" w:rsidP="00420D26">
      <w:pPr>
        <w:pStyle w:val="Header"/>
        <w:rPr>
          <w:sz w:val="22"/>
          <w:szCs w:val="22"/>
        </w:rPr>
      </w:pPr>
      <w:r>
        <w:rPr>
          <w:sz w:val="24"/>
        </w:rPr>
        <w:t>Goa</w:t>
      </w:r>
      <w:r w:rsidR="00D7427D" w:rsidRPr="00D7427D">
        <w:rPr>
          <w:sz w:val="24"/>
        </w:rPr>
        <w:t xml:space="preserve">, </w:t>
      </w:r>
      <w:r>
        <w:rPr>
          <w:sz w:val="24"/>
        </w:rPr>
        <w:t>India</w:t>
      </w:r>
      <w:r w:rsidR="00D7427D" w:rsidRPr="00D7427D">
        <w:rPr>
          <w:sz w:val="24"/>
        </w:rPr>
        <w:t xml:space="preserve">, </w:t>
      </w:r>
      <w:r>
        <w:rPr>
          <w:sz w:val="24"/>
        </w:rPr>
        <w:t>09</w:t>
      </w:r>
      <w:r w:rsidR="00D7427D" w:rsidRPr="00D7427D">
        <w:rPr>
          <w:sz w:val="24"/>
        </w:rPr>
        <w:t xml:space="preserve"> - </w:t>
      </w:r>
      <w:r>
        <w:rPr>
          <w:sz w:val="24"/>
        </w:rPr>
        <w:t>13</w:t>
      </w:r>
      <w:r w:rsidR="00D7427D" w:rsidRPr="00D7427D">
        <w:rPr>
          <w:sz w:val="24"/>
        </w:rPr>
        <w:t xml:space="preserve"> </w:t>
      </w:r>
      <w:r>
        <w:rPr>
          <w:sz w:val="24"/>
        </w:rPr>
        <w:t>February</w:t>
      </w:r>
      <w:r w:rsidR="00D7427D" w:rsidRPr="00D7427D">
        <w:rPr>
          <w:sz w:val="24"/>
        </w:rPr>
        <w:t xml:space="preserve"> 202</w:t>
      </w:r>
      <w:r>
        <w:rPr>
          <w:sz w:val="24"/>
        </w:rPr>
        <w:t>6</w:t>
      </w:r>
    </w:p>
    <w:p w14:paraId="11205F1B" w14:textId="77777777" w:rsidR="00420D26" w:rsidRDefault="00420D26" w:rsidP="00420D26">
      <w:pPr>
        <w:rPr>
          <w:rFonts w:ascii="Arial" w:hAnsi="Arial" w:cs="Arial"/>
        </w:rPr>
      </w:pPr>
    </w:p>
    <w:p w14:paraId="1A2057A0" w14:textId="503087D2" w:rsidR="00C93D83" w:rsidRDefault="00B41104" w:rsidP="005D07E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667B4" w:rsidRPr="000667B4">
        <w:rPr>
          <w:rFonts w:ascii="Arial" w:hAnsi="Arial" w:cs="Arial"/>
          <w:b/>
          <w:bCs/>
          <w:lang w:val="en-US"/>
        </w:rPr>
        <w:t>Ericsson Korea Partners Co Ltd</w:t>
      </w:r>
    </w:p>
    <w:p w14:paraId="65CE4E4B" w14:textId="105D4F2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A75F7" w:rsidRPr="003A75F7">
        <w:rPr>
          <w:rFonts w:ascii="Arial" w:hAnsi="Arial" w:cs="Arial"/>
          <w:b/>
          <w:bCs/>
          <w:lang w:val="en-US"/>
        </w:rPr>
        <w:t xml:space="preserve">Rel-20 </w:t>
      </w:r>
      <w:proofErr w:type="spellStart"/>
      <w:r w:rsidR="003A75F7" w:rsidRPr="003A75F7">
        <w:rPr>
          <w:rFonts w:ascii="Arial" w:hAnsi="Arial" w:cs="Arial"/>
          <w:b/>
          <w:bCs/>
          <w:lang w:val="en-US"/>
        </w:rPr>
        <w:t>pCR</w:t>
      </w:r>
      <w:proofErr w:type="spellEnd"/>
      <w:r w:rsidR="003A75F7" w:rsidRPr="003A75F7">
        <w:rPr>
          <w:rFonts w:ascii="Arial" w:hAnsi="Arial" w:cs="Arial"/>
          <w:b/>
          <w:bCs/>
          <w:lang w:val="en-US"/>
        </w:rPr>
        <w:t xml:space="preserve"> TR 32.801-01 AI Agents terminology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95F242" w:rsidR="0051688C" w:rsidRPr="00B875BF" w:rsidRDefault="0051688C" w:rsidP="0051688C">
      <w:pPr>
        <w:spacing w:after="120"/>
        <w:ind w:left="1985" w:hanging="1985"/>
        <w:rPr>
          <w:rFonts w:ascii="Arial" w:hAnsi="Arial" w:cs="Arial"/>
          <w:b/>
          <w:bCs/>
          <w:lang w:val="sv-SE"/>
        </w:rPr>
      </w:pPr>
      <w:r w:rsidRPr="00B875BF">
        <w:rPr>
          <w:rFonts w:ascii="Arial" w:hAnsi="Arial" w:cs="Arial"/>
          <w:b/>
          <w:bCs/>
          <w:lang w:val="sv-SE"/>
        </w:rPr>
        <w:t>Agenda item:</w:t>
      </w:r>
      <w:r w:rsidRPr="00B875BF">
        <w:rPr>
          <w:rFonts w:ascii="Arial" w:hAnsi="Arial" w:cs="Arial"/>
          <w:b/>
          <w:bCs/>
          <w:lang w:val="sv-SE"/>
        </w:rPr>
        <w:tab/>
      </w:r>
      <w:r w:rsidR="003A75F7">
        <w:rPr>
          <w:rFonts w:ascii="Arial" w:hAnsi="Arial" w:cs="Arial"/>
          <w:b/>
          <w:bCs/>
          <w:lang w:val="sv-SE"/>
        </w:rPr>
        <w:t>6.20.6</w:t>
      </w:r>
    </w:p>
    <w:p w14:paraId="369E83CA" w14:textId="0EC9D860" w:rsidR="00C93D83" w:rsidRPr="00B875BF" w:rsidRDefault="00B41104">
      <w:pPr>
        <w:spacing w:after="120"/>
        <w:ind w:left="1985" w:hanging="1985"/>
        <w:rPr>
          <w:rFonts w:ascii="Arial" w:hAnsi="Arial" w:cs="Arial"/>
          <w:b/>
          <w:bCs/>
          <w:lang w:val="sv-SE"/>
        </w:rPr>
      </w:pPr>
      <w:r w:rsidRPr="00B875BF">
        <w:rPr>
          <w:rFonts w:ascii="Arial" w:hAnsi="Arial" w:cs="Arial"/>
          <w:b/>
          <w:bCs/>
          <w:lang w:val="sv-SE"/>
        </w:rPr>
        <w:t>Spec:</w:t>
      </w:r>
      <w:r w:rsidRPr="00B875BF">
        <w:rPr>
          <w:rFonts w:ascii="Arial" w:hAnsi="Arial" w:cs="Arial"/>
          <w:b/>
          <w:bCs/>
          <w:lang w:val="sv-SE"/>
        </w:rPr>
        <w:tab/>
        <w:t xml:space="preserve">3GPP </w:t>
      </w:r>
      <w:r w:rsidR="004D2240" w:rsidRPr="00B875BF">
        <w:rPr>
          <w:rFonts w:ascii="Arial" w:hAnsi="Arial" w:cs="Arial"/>
          <w:b/>
          <w:bCs/>
          <w:lang w:val="sv-SE"/>
        </w:rPr>
        <w:t>TR 32.801-01</w:t>
      </w:r>
    </w:p>
    <w:p w14:paraId="32E76F63" w14:textId="4CB5F62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0.0.0</w:t>
      </w:r>
    </w:p>
    <w:p w14:paraId="09C0AB02" w14:textId="14235F0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607ED" w:rsidRPr="004607ED">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62AFACF" w:rsidR="00C93D83" w:rsidRDefault="004D2240">
      <w:pPr>
        <w:rPr>
          <w:lang w:val="en-US"/>
        </w:rPr>
      </w:pPr>
      <w:r w:rsidRPr="004D2240">
        <w:rPr>
          <w:lang w:val="en-US"/>
        </w:rPr>
        <w:t xml:space="preserve">This contribution </w:t>
      </w:r>
      <w:r w:rsidR="00F54B0B">
        <w:rPr>
          <w:lang w:val="en-US"/>
        </w:rPr>
        <w:t xml:space="preserve">proposes a definition for </w:t>
      </w:r>
      <w:r w:rsidR="00672501">
        <w:rPr>
          <w:lang w:val="en-US"/>
        </w:rPr>
        <w:t xml:space="preserve">the 6G topic </w:t>
      </w:r>
      <w:r w:rsidR="00890503">
        <w:rPr>
          <w:lang w:val="en-US"/>
        </w:rPr>
        <w:t>Agentic Architecture</w:t>
      </w:r>
      <w:r w:rsidR="00672501">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1DC4E75" w14:textId="77777777" w:rsidR="00A57E92" w:rsidRDefault="00A57E92" w:rsidP="00A57E92">
      <w:pPr>
        <w:pStyle w:val="Heading1"/>
      </w:pPr>
      <w:bookmarkStart w:id="0" w:name="_Toc89691178"/>
      <w:bookmarkStart w:id="1" w:name="_Toc81513697"/>
      <w:r>
        <w:t>4</w:t>
      </w:r>
      <w:r>
        <w:tab/>
      </w:r>
      <w:bookmarkEnd w:id="0"/>
      <w:bookmarkEnd w:id="1"/>
      <w:r>
        <w:t>Overview</w:t>
      </w:r>
    </w:p>
    <w:p w14:paraId="7BBA95DF" w14:textId="77777777" w:rsidR="00A57E92" w:rsidRPr="00FD2B15" w:rsidRDefault="00A57E92" w:rsidP="00A57E92">
      <w:pPr>
        <w:rPr>
          <w:i/>
          <w:color w:val="FF0000"/>
        </w:rPr>
      </w:pPr>
      <w:r w:rsidRPr="00FD2B15">
        <w:rPr>
          <w:i/>
          <w:color w:val="FF0000"/>
        </w:rPr>
        <w:t>Editor's note: This clause will provide an overview of 6G management capabilities and features.</w:t>
      </w:r>
    </w:p>
    <w:p w14:paraId="70338D57" w14:textId="392D81AF" w:rsidR="000048EC" w:rsidRDefault="000048EC" w:rsidP="000048EC">
      <w:pPr>
        <w:pStyle w:val="Heading1"/>
      </w:pPr>
      <w:r>
        <w:t>5</w:t>
      </w:r>
      <w:r>
        <w:tab/>
      </w:r>
      <w:r w:rsidRPr="00AA6566">
        <w:t>6G Management Architectur</w:t>
      </w:r>
      <w:r>
        <w:t>e</w:t>
      </w:r>
      <w:r w:rsidRPr="00AA6566">
        <w:t xml:space="preserve"> </w:t>
      </w:r>
      <w:r>
        <w:t>Principles</w:t>
      </w:r>
    </w:p>
    <w:p w14:paraId="0C7983F7" w14:textId="5713FDB7" w:rsidR="00A57E92" w:rsidRPr="004A77C7" w:rsidRDefault="004A77C7" w:rsidP="00A57E92">
      <w:pPr>
        <w:rPr>
          <w:i/>
          <w:color w:val="FF0000"/>
        </w:rPr>
      </w:pPr>
      <w:r w:rsidRPr="004B6925">
        <w:rPr>
          <w:i/>
          <w:color w:val="FF0000"/>
        </w:rPr>
        <w:t xml:space="preserve">Editor's note: This clause will contain the common 6G management architecture </w:t>
      </w:r>
      <w:r>
        <w:rPr>
          <w:i/>
          <w:color w:val="FF0000"/>
        </w:rPr>
        <w:t>principles</w:t>
      </w:r>
      <w:r w:rsidRPr="004B6925">
        <w:rPr>
          <w:i/>
          <w:color w:val="FF0000"/>
        </w:rPr>
        <w:t xml:space="preserve"> identified for the study.</w:t>
      </w:r>
    </w:p>
    <w:p w14:paraId="2CC85F97" w14:textId="77777777" w:rsidR="00A57E92" w:rsidRDefault="00A57E92" w:rsidP="00A57E92">
      <w:pPr>
        <w:pStyle w:val="Heading1"/>
      </w:pPr>
      <w:r>
        <w:t>6</w:t>
      </w:r>
      <w:r>
        <w:tab/>
      </w:r>
      <w:r w:rsidRPr="00AA6566">
        <w:t>6G Management Scenario</w:t>
      </w:r>
      <w:r>
        <w:t>s</w:t>
      </w:r>
    </w:p>
    <w:p w14:paraId="6579B6AF" w14:textId="38CF039F" w:rsidR="00593E9E" w:rsidRDefault="00593E9E" w:rsidP="004A77C7">
      <w:pPr>
        <w:pStyle w:val="Heading2"/>
        <w:rPr>
          <w:lang w:eastAsia="zh-CN"/>
        </w:rPr>
      </w:pPr>
      <w:r>
        <w:rPr>
          <w:lang w:eastAsia="zh-CN"/>
        </w:rPr>
        <w:t xml:space="preserve">6.1 </w:t>
      </w:r>
      <w:r w:rsidR="00E80CE4">
        <w:rPr>
          <w:lang w:eastAsia="zh-CN"/>
        </w:rPr>
        <w:t>New</w:t>
      </w:r>
      <w:r>
        <w:rPr>
          <w:lang w:eastAsia="zh-CN"/>
        </w:rPr>
        <w:t xml:space="preserve"> </w:t>
      </w:r>
      <w:r w:rsidR="00EA6271">
        <w:rPr>
          <w:lang w:eastAsia="zh-CN"/>
        </w:rPr>
        <w:t xml:space="preserve">6G </w:t>
      </w:r>
      <w:r w:rsidR="000048EC">
        <w:rPr>
          <w:lang w:eastAsia="zh-CN"/>
        </w:rPr>
        <w:t>management scenarios</w:t>
      </w:r>
    </w:p>
    <w:p w14:paraId="213EF54E" w14:textId="77777777" w:rsidR="00BB0383" w:rsidRDefault="00BB0383" w:rsidP="00BB0383">
      <w:pPr>
        <w:rPr>
          <w:ins w:id="2" w:author="Ericsson" w:date="2026-01-30T10:51:00Z" w16du:dateUtc="2026-01-30T13:51:00Z"/>
          <w:i/>
        </w:rPr>
      </w:pPr>
      <w:r w:rsidRPr="00A67DAD">
        <w:rPr>
          <w:i/>
        </w:rPr>
        <w:t>Editor's note</w:t>
      </w:r>
      <w:r>
        <w:rPr>
          <w:i/>
        </w:rPr>
        <w:t xml:space="preserve"> 1</w:t>
      </w:r>
      <w:r w:rsidRPr="00A67DAD">
        <w:rPr>
          <w:i/>
        </w:rPr>
        <w:t xml:space="preserve">: </w:t>
      </w:r>
      <w:r>
        <w:rPr>
          <w:i/>
        </w:rPr>
        <w:t>T</w:t>
      </w:r>
      <w:r w:rsidRPr="00A67DAD">
        <w:rPr>
          <w:i/>
        </w:rPr>
        <w:t>his clause will</w:t>
      </w:r>
      <w:r>
        <w:rPr>
          <w:i/>
        </w:rPr>
        <w:t xml:space="preserve"> </w:t>
      </w:r>
      <w:r w:rsidRPr="00FB1A54">
        <w:rPr>
          <w:i/>
        </w:rPr>
        <w:t xml:space="preserve">contain </w:t>
      </w:r>
      <w:r w:rsidRPr="00EA6271">
        <w:rPr>
          <w:i/>
        </w:rPr>
        <w:t xml:space="preserve">new 6G management scenarios and the </w:t>
      </w:r>
      <w:r>
        <w:rPr>
          <w:i/>
        </w:rPr>
        <w:t>corresponding</w:t>
      </w:r>
      <w:r w:rsidRPr="00EA6271">
        <w:rPr>
          <w:i/>
        </w:rPr>
        <w:t xml:space="preserve"> requirements</w:t>
      </w:r>
      <w:r w:rsidRPr="00EB40BA">
        <w:rPr>
          <w:i/>
        </w:rPr>
        <w:t>.</w:t>
      </w:r>
    </w:p>
    <w:p w14:paraId="7732BBC1" w14:textId="77777777" w:rsidR="008A0140" w:rsidRPr="00BC503F" w:rsidRDefault="008A0140" w:rsidP="008A0140">
      <w:pPr>
        <w:pStyle w:val="Heading3"/>
        <w:rPr>
          <w:ins w:id="3" w:author="Ericsson" w:date="2026-01-30T10:51:00Z" w16du:dateUtc="2026-01-30T13:51:00Z"/>
          <w:lang w:eastAsia="zh-CN"/>
        </w:rPr>
      </w:pPr>
      <w:ins w:id="4" w:author="Ericsson" w:date="2026-01-30T10:51:00Z" w16du:dateUtc="2026-01-30T13:51:00Z">
        <w:r w:rsidRPr="3017303F">
          <w:rPr>
            <w:lang w:eastAsia="zh-CN"/>
          </w:rPr>
          <w:t>6.1.</w:t>
        </w:r>
        <w:r>
          <w:rPr>
            <w:lang w:eastAsia="zh-CN"/>
          </w:rPr>
          <w:t>x</w:t>
        </w:r>
        <w:r w:rsidRPr="3017303F">
          <w:rPr>
            <w:lang w:eastAsia="zh-CN"/>
          </w:rPr>
          <w:t xml:space="preserve"> </w:t>
        </w:r>
        <w:r>
          <w:rPr>
            <w:lang w:eastAsia="zh-CN"/>
          </w:rPr>
          <w:t>Agentic Architecture</w:t>
        </w:r>
      </w:ins>
    </w:p>
    <w:p w14:paraId="7059D3D2" w14:textId="77777777" w:rsidR="008A0140" w:rsidRPr="004A77C7" w:rsidRDefault="008A0140" w:rsidP="008A0140">
      <w:pPr>
        <w:pStyle w:val="Heading4"/>
        <w:rPr>
          <w:ins w:id="5" w:author="Ericsson" w:date="2026-01-30T10:51:00Z" w16du:dateUtc="2026-01-30T13:51:00Z"/>
          <w:sz w:val="28"/>
          <w:lang w:eastAsia="zh-CN"/>
        </w:rPr>
      </w:pPr>
      <w:ins w:id="6" w:author="Ericsson" w:date="2026-01-30T10:51:00Z" w16du:dateUtc="2026-01-30T13:51:00Z">
        <w:r w:rsidRPr="004A77C7">
          <w:rPr>
            <w:sz w:val="28"/>
            <w:lang w:eastAsia="zh-CN"/>
          </w:rPr>
          <w:t>6.1.</w:t>
        </w:r>
        <w:r>
          <w:rPr>
            <w:lang w:eastAsia="zh-CN"/>
          </w:rPr>
          <w:t>x.</w:t>
        </w:r>
        <w:r>
          <w:rPr>
            <w:sz w:val="28"/>
            <w:lang w:eastAsia="zh-CN"/>
          </w:rPr>
          <w:t>y</w:t>
        </w:r>
        <w:r w:rsidRPr="004A77C7">
          <w:rPr>
            <w:sz w:val="28"/>
            <w:lang w:eastAsia="zh-CN"/>
          </w:rPr>
          <w:t xml:space="preserve"> Management Scenario #</w:t>
        </w:r>
        <w:r>
          <w:rPr>
            <w:sz w:val="28"/>
            <w:lang w:eastAsia="zh-CN"/>
          </w:rPr>
          <w:t>a</w:t>
        </w:r>
        <w:r w:rsidRPr="004A77C7">
          <w:rPr>
            <w:sz w:val="28"/>
            <w:lang w:eastAsia="zh-CN"/>
          </w:rPr>
          <w:t xml:space="preserve">: </w:t>
        </w:r>
        <w:r>
          <w:rPr>
            <w:sz w:val="28"/>
            <w:lang w:eastAsia="zh-CN"/>
          </w:rPr>
          <w:t>Definition of Agents and AI Agents</w:t>
        </w:r>
      </w:ins>
    </w:p>
    <w:p w14:paraId="4120111B" w14:textId="77777777" w:rsidR="008A0140" w:rsidRDefault="008A0140" w:rsidP="008A0140">
      <w:pPr>
        <w:pStyle w:val="Heading5"/>
        <w:rPr>
          <w:ins w:id="7" w:author="Ericsson" w:date="2026-01-30T10:51:00Z" w16du:dateUtc="2026-01-30T13:51:00Z"/>
          <w:sz w:val="28"/>
          <w:lang w:eastAsia="zh-CN"/>
        </w:rPr>
      </w:pPr>
      <w:ins w:id="8" w:author="Ericsson" w:date="2026-01-30T10:51:00Z" w16du:dateUtc="2026-01-30T13:51:00Z">
        <w:r w:rsidRPr="004A77C7">
          <w:rPr>
            <w:sz w:val="28"/>
            <w:lang w:eastAsia="zh-CN"/>
          </w:rPr>
          <w:t>6.1.</w:t>
        </w:r>
        <w:r>
          <w:rPr>
            <w:sz w:val="28"/>
            <w:lang w:eastAsia="zh-CN"/>
          </w:rPr>
          <w:t>x</w:t>
        </w:r>
        <w:r w:rsidRPr="004A77C7">
          <w:rPr>
            <w:sz w:val="28"/>
            <w:lang w:eastAsia="zh-CN"/>
          </w:rPr>
          <w:t>.</w:t>
        </w:r>
        <w:r>
          <w:rPr>
            <w:sz w:val="28"/>
            <w:lang w:eastAsia="zh-CN"/>
          </w:rPr>
          <w:t>y.z</w:t>
        </w:r>
        <w:r w:rsidRPr="004A77C7">
          <w:rPr>
            <w:sz w:val="28"/>
            <w:lang w:eastAsia="zh-CN"/>
          </w:rPr>
          <w:t xml:space="preserve"> Description</w:t>
        </w:r>
      </w:ins>
    </w:p>
    <w:p w14:paraId="063D0F5B" w14:textId="77777777" w:rsidR="008A0140" w:rsidRDefault="008A0140" w:rsidP="008A0140">
      <w:pPr>
        <w:rPr>
          <w:ins w:id="9" w:author="Ericsson" w:date="2026-01-30T10:51:00Z" w16du:dateUtc="2026-01-30T13:51:00Z"/>
          <w:lang w:eastAsia="zh-CN"/>
        </w:rPr>
      </w:pPr>
      <w:ins w:id="10" w:author="Ericsson" w:date="2026-01-30T10:51:00Z" w16du:dateUtc="2026-01-30T13:51:00Z">
        <w:r>
          <w:rPr>
            <w:lang w:eastAsia="zh-CN"/>
          </w:rPr>
          <w:t xml:space="preserve">An agent is an autonomous system delegated to perform one or more tasks by acting, and self-initiating actions. An AI agent is an agent that utilizes AI techniques to update its internal knowledge and adapt to changing conditions. Agents may use rules, logic, learned models, and tools to generate outputs (actions or tasks) but must remain restricted from altering their assigned tasks. An agent can receive its tasks from an </w:t>
        </w:r>
        <w:proofErr w:type="spellStart"/>
        <w:r>
          <w:rPr>
            <w:lang w:eastAsia="zh-CN"/>
          </w:rPr>
          <w:t>MnS</w:t>
        </w:r>
        <w:proofErr w:type="spellEnd"/>
        <w:r>
          <w:rPr>
            <w:lang w:eastAsia="zh-CN"/>
          </w:rPr>
          <w:t xml:space="preserve"> consumer, e.g., another agent.</w:t>
        </w:r>
      </w:ins>
    </w:p>
    <w:p w14:paraId="6F82C1AA" w14:textId="77777777" w:rsidR="008A0140" w:rsidRDefault="008A0140" w:rsidP="008A0140">
      <w:pPr>
        <w:rPr>
          <w:ins w:id="11" w:author="Ericsson" w:date="2026-01-30T10:51:00Z" w16du:dateUtc="2026-01-30T13:51:00Z"/>
          <w:lang w:eastAsia="zh-CN"/>
        </w:rPr>
      </w:pPr>
      <w:ins w:id="12" w:author="Ericsson" w:date="2026-01-30T10:51:00Z" w16du:dateUtc="2026-01-30T13:51:00Z">
        <w:r>
          <w:rPr>
            <w:lang w:eastAsia="zh-CN"/>
          </w:rPr>
          <w:t>A management function e.g., Intent Handling Function (IHF), Closed Control Loop Function</w:t>
        </w:r>
        <w:del w:id="13" w:author="Ericsson" w:date="2026-01-30T09:35:00Z" w16du:dateUtc="2026-01-30T12:35:00Z">
          <w:r w:rsidDel="003951B6">
            <w:rPr>
              <w:lang w:eastAsia="zh-CN"/>
            </w:rPr>
            <w:delText>, etc.</w:delText>
          </w:r>
        </w:del>
        <w:r>
          <w:rPr>
            <w:lang w:eastAsia="zh-CN"/>
          </w:rPr>
          <w:t xml:space="preserve">, may act as an agent and employ one or multiple agents to perform its functions. An IHF receives intents and an CCL receives goals where </w:t>
        </w:r>
        <w:r>
          <w:rPr>
            <w:lang w:eastAsia="zh-CN"/>
          </w:rPr>
          <w:lastRenderedPageBreak/>
          <w:t>both intents and goals, describe the desired outcomes. The IHF and CCL work to fulfil the intents and the goals by triggering appropriate actions. Both IHF and CCL can either be realized as a single or multiple agents and may coordinate other agents.</w:t>
        </w:r>
      </w:ins>
    </w:p>
    <w:p w14:paraId="064C8C06" w14:textId="77777777" w:rsidR="008A0140" w:rsidRDefault="008A0140" w:rsidP="008A0140">
      <w:pPr>
        <w:rPr>
          <w:lang w:eastAsia="zh-CN"/>
        </w:rPr>
      </w:pPr>
      <w:ins w:id="14" w:author="Ericsson" w:date="2026-01-30T10:51:00Z" w16du:dateUtc="2026-01-30T13:51:00Z">
        <w:r>
          <w:rPr>
            <w:lang w:eastAsia="zh-CN"/>
          </w:rPr>
          <w:t>NOTE: Interaction between agents and whether any existing functions will become agents is FFS.</w:t>
        </w:r>
      </w:ins>
    </w:p>
    <w:p w14:paraId="797C3141" w14:textId="77777777" w:rsidR="008A0140" w:rsidRDefault="008A0140" w:rsidP="008A0140">
      <w:pPr>
        <w:rPr>
          <w:ins w:id="15" w:author="Ericsson" w:date="2026-01-30T10:51:00Z" w16du:dateUtc="2026-01-30T13:51:00Z"/>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283F8" w14:textId="77777777" w:rsidR="002D7AF8" w:rsidRDefault="002D7AF8">
      <w:r>
        <w:separator/>
      </w:r>
    </w:p>
  </w:endnote>
  <w:endnote w:type="continuationSeparator" w:id="0">
    <w:p w14:paraId="0E3665C6" w14:textId="77777777" w:rsidR="002D7AF8" w:rsidRDefault="002D7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0A13D" w14:textId="77777777" w:rsidR="002D7AF8" w:rsidRDefault="002D7AF8">
      <w:r>
        <w:separator/>
      </w:r>
    </w:p>
  </w:footnote>
  <w:footnote w:type="continuationSeparator" w:id="0">
    <w:p w14:paraId="74E71707" w14:textId="77777777" w:rsidR="002D7AF8" w:rsidRDefault="002D7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68501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1504B"/>
    <w:rsid w:val="00027FC0"/>
    <w:rsid w:val="00032590"/>
    <w:rsid w:val="00033919"/>
    <w:rsid w:val="0004361A"/>
    <w:rsid w:val="000667B4"/>
    <w:rsid w:val="0007670C"/>
    <w:rsid w:val="000841C6"/>
    <w:rsid w:val="00092108"/>
    <w:rsid w:val="000A209C"/>
    <w:rsid w:val="000B59EB"/>
    <w:rsid w:val="000D526D"/>
    <w:rsid w:val="000D6254"/>
    <w:rsid w:val="000E1C4C"/>
    <w:rsid w:val="0010504F"/>
    <w:rsid w:val="00111134"/>
    <w:rsid w:val="001152C8"/>
    <w:rsid w:val="001169EF"/>
    <w:rsid w:val="001227FF"/>
    <w:rsid w:val="0012494A"/>
    <w:rsid w:val="001376FD"/>
    <w:rsid w:val="00140E7D"/>
    <w:rsid w:val="001543FE"/>
    <w:rsid w:val="001604A8"/>
    <w:rsid w:val="0016123F"/>
    <w:rsid w:val="00161D8C"/>
    <w:rsid w:val="00167EFD"/>
    <w:rsid w:val="00173C15"/>
    <w:rsid w:val="0018190F"/>
    <w:rsid w:val="00187CE4"/>
    <w:rsid w:val="001B093A"/>
    <w:rsid w:val="001B09D9"/>
    <w:rsid w:val="001B0EBD"/>
    <w:rsid w:val="001C5CF1"/>
    <w:rsid w:val="001D48D5"/>
    <w:rsid w:val="001E5577"/>
    <w:rsid w:val="00214DF0"/>
    <w:rsid w:val="00220791"/>
    <w:rsid w:val="002474B7"/>
    <w:rsid w:val="00250362"/>
    <w:rsid w:val="00266561"/>
    <w:rsid w:val="00276850"/>
    <w:rsid w:val="0028054E"/>
    <w:rsid w:val="002A204C"/>
    <w:rsid w:val="002C091F"/>
    <w:rsid w:val="002D4AE7"/>
    <w:rsid w:val="002D6214"/>
    <w:rsid w:val="002D7AF8"/>
    <w:rsid w:val="002E11F1"/>
    <w:rsid w:val="002F57F7"/>
    <w:rsid w:val="00304A54"/>
    <w:rsid w:val="003071D7"/>
    <w:rsid w:val="00317E0F"/>
    <w:rsid w:val="003268EC"/>
    <w:rsid w:val="00347E6E"/>
    <w:rsid w:val="00367B06"/>
    <w:rsid w:val="00384649"/>
    <w:rsid w:val="003951B6"/>
    <w:rsid w:val="00397AD9"/>
    <w:rsid w:val="003A75F7"/>
    <w:rsid w:val="003B1646"/>
    <w:rsid w:val="003D3FEE"/>
    <w:rsid w:val="003E1E1C"/>
    <w:rsid w:val="003E5E77"/>
    <w:rsid w:val="00404EE8"/>
    <w:rsid w:val="004054C1"/>
    <w:rsid w:val="00411998"/>
    <w:rsid w:val="00420D26"/>
    <w:rsid w:val="00423F84"/>
    <w:rsid w:val="0044235F"/>
    <w:rsid w:val="00446AE4"/>
    <w:rsid w:val="00446DFB"/>
    <w:rsid w:val="004607ED"/>
    <w:rsid w:val="004630A8"/>
    <w:rsid w:val="004721C0"/>
    <w:rsid w:val="00497E6F"/>
    <w:rsid w:val="004A151A"/>
    <w:rsid w:val="004A77C7"/>
    <w:rsid w:val="004B6925"/>
    <w:rsid w:val="004B769F"/>
    <w:rsid w:val="004C313B"/>
    <w:rsid w:val="004D2240"/>
    <w:rsid w:val="004E2F92"/>
    <w:rsid w:val="004F29F6"/>
    <w:rsid w:val="0051511A"/>
    <w:rsid w:val="0051513A"/>
    <w:rsid w:val="0051688C"/>
    <w:rsid w:val="00526772"/>
    <w:rsid w:val="00535FEC"/>
    <w:rsid w:val="00550C20"/>
    <w:rsid w:val="00560466"/>
    <w:rsid w:val="00575A58"/>
    <w:rsid w:val="00584298"/>
    <w:rsid w:val="00593E9E"/>
    <w:rsid w:val="005C3C81"/>
    <w:rsid w:val="005C6FB7"/>
    <w:rsid w:val="005D07E8"/>
    <w:rsid w:val="005D1487"/>
    <w:rsid w:val="005E3C00"/>
    <w:rsid w:val="005F5C96"/>
    <w:rsid w:val="00600CC0"/>
    <w:rsid w:val="00630411"/>
    <w:rsid w:val="006405AC"/>
    <w:rsid w:val="0064146F"/>
    <w:rsid w:val="00653E2A"/>
    <w:rsid w:val="00664EB8"/>
    <w:rsid w:val="00672501"/>
    <w:rsid w:val="006830AD"/>
    <w:rsid w:val="006862C4"/>
    <w:rsid w:val="00687929"/>
    <w:rsid w:val="0069541A"/>
    <w:rsid w:val="006A3E3E"/>
    <w:rsid w:val="006B621B"/>
    <w:rsid w:val="006C0A8E"/>
    <w:rsid w:val="006C225A"/>
    <w:rsid w:val="006C7CC4"/>
    <w:rsid w:val="006D3FFE"/>
    <w:rsid w:val="006E0F12"/>
    <w:rsid w:val="006E1280"/>
    <w:rsid w:val="00701089"/>
    <w:rsid w:val="00711F26"/>
    <w:rsid w:val="00717CB4"/>
    <w:rsid w:val="0073515D"/>
    <w:rsid w:val="00740324"/>
    <w:rsid w:val="0074212B"/>
    <w:rsid w:val="00742FCB"/>
    <w:rsid w:val="00780A06"/>
    <w:rsid w:val="00785301"/>
    <w:rsid w:val="00790B0F"/>
    <w:rsid w:val="0079336B"/>
    <w:rsid w:val="00793D77"/>
    <w:rsid w:val="007B4F4B"/>
    <w:rsid w:val="007E3CF8"/>
    <w:rsid w:val="007F7BAA"/>
    <w:rsid w:val="00802641"/>
    <w:rsid w:val="008054B0"/>
    <w:rsid w:val="00805AB6"/>
    <w:rsid w:val="008076B6"/>
    <w:rsid w:val="00810C37"/>
    <w:rsid w:val="00811C5B"/>
    <w:rsid w:val="00816FE7"/>
    <w:rsid w:val="008171CF"/>
    <w:rsid w:val="008242E3"/>
    <w:rsid w:val="00824D19"/>
    <w:rsid w:val="0082707E"/>
    <w:rsid w:val="00827E26"/>
    <w:rsid w:val="00842229"/>
    <w:rsid w:val="0085201E"/>
    <w:rsid w:val="008609BF"/>
    <w:rsid w:val="00875FA3"/>
    <w:rsid w:val="008864EE"/>
    <w:rsid w:val="00890503"/>
    <w:rsid w:val="00896317"/>
    <w:rsid w:val="008A0140"/>
    <w:rsid w:val="008B1673"/>
    <w:rsid w:val="008B4AAF"/>
    <w:rsid w:val="008C3E63"/>
    <w:rsid w:val="008E2ECC"/>
    <w:rsid w:val="009158D2"/>
    <w:rsid w:val="009255E7"/>
    <w:rsid w:val="0094216E"/>
    <w:rsid w:val="00943C2B"/>
    <w:rsid w:val="00956964"/>
    <w:rsid w:val="00956E21"/>
    <w:rsid w:val="009613B4"/>
    <w:rsid w:val="0097073B"/>
    <w:rsid w:val="00973581"/>
    <w:rsid w:val="00982BA7"/>
    <w:rsid w:val="00990DE3"/>
    <w:rsid w:val="00995C58"/>
    <w:rsid w:val="009A0899"/>
    <w:rsid w:val="009A21B0"/>
    <w:rsid w:val="009B244B"/>
    <w:rsid w:val="009B5CE1"/>
    <w:rsid w:val="009C1282"/>
    <w:rsid w:val="009C236D"/>
    <w:rsid w:val="009F0F05"/>
    <w:rsid w:val="00A048AB"/>
    <w:rsid w:val="00A1059B"/>
    <w:rsid w:val="00A117D5"/>
    <w:rsid w:val="00A132FF"/>
    <w:rsid w:val="00A15DE9"/>
    <w:rsid w:val="00A210AB"/>
    <w:rsid w:val="00A22104"/>
    <w:rsid w:val="00A23959"/>
    <w:rsid w:val="00A27FD5"/>
    <w:rsid w:val="00A34191"/>
    <w:rsid w:val="00A34787"/>
    <w:rsid w:val="00A36592"/>
    <w:rsid w:val="00A44B2E"/>
    <w:rsid w:val="00A56DD9"/>
    <w:rsid w:val="00A57E92"/>
    <w:rsid w:val="00A67DAD"/>
    <w:rsid w:val="00A7277A"/>
    <w:rsid w:val="00A83425"/>
    <w:rsid w:val="00A841C9"/>
    <w:rsid w:val="00AA00EC"/>
    <w:rsid w:val="00AA3DBE"/>
    <w:rsid w:val="00AA6566"/>
    <w:rsid w:val="00AA7E59"/>
    <w:rsid w:val="00AB6990"/>
    <w:rsid w:val="00AB7F8F"/>
    <w:rsid w:val="00AC4337"/>
    <w:rsid w:val="00AD1D20"/>
    <w:rsid w:val="00AD5ED5"/>
    <w:rsid w:val="00AE0B61"/>
    <w:rsid w:val="00AE35AD"/>
    <w:rsid w:val="00AF2709"/>
    <w:rsid w:val="00B05360"/>
    <w:rsid w:val="00B24ED2"/>
    <w:rsid w:val="00B344B8"/>
    <w:rsid w:val="00B36038"/>
    <w:rsid w:val="00B41104"/>
    <w:rsid w:val="00B4673E"/>
    <w:rsid w:val="00B533CC"/>
    <w:rsid w:val="00B53EAC"/>
    <w:rsid w:val="00B54590"/>
    <w:rsid w:val="00B61CD8"/>
    <w:rsid w:val="00B66852"/>
    <w:rsid w:val="00B746D2"/>
    <w:rsid w:val="00B775A0"/>
    <w:rsid w:val="00B875BF"/>
    <w:rsid w:val="00BA4BE2"/>
    <w:rsid w:val="00BB0383"/>
    <w:rsid w:val="00BB6C44"/>
    <w:rsid w:val="00BC0E70"/>
    <w:rsid w:val="00BC156C"/>
    <w:rsid w:val="00BC503F"/>
    <w:rsid w:val="00BD1620"/>
    <w:rsid w:val="00BE1BDC"/>
    <w:rsid w:val="00BF09DF"/>
    <w:rsid w:val="00BF3721"/>
    <w:rsid w:val="00C207F4"/>
    <w:rsid w:val="00C44D05"/>
    <w:rsid w:val="00C601CB"/>
    <w:rsid w:val="00C611CF"/>
    <w:rsid w:val="00C66DF7"/>
    <w:rsid w:val="00C67ABB"/>
    <w:rsid w:val="00C86F41"/>
    <w:rsid w:val="00C87441"/>
    <w:rsid w:val="00C93D83"/>
    <w:rsid w:val="00C9644D"/>
    <w:rsid w:val="00CA4CC4"/>
    <w:rsid w:val="00CC4471"/>
    <w:rsid w:val="00CE781D"/>
    <w:rsid w:val="00CF32D8"/>
    <w:rsid w:val="00CF7FB7"/>
    <w:rsid w:val="00D07287"/>
    <w:rsid w:val="00D21C04"/>
    <w:rsid w:val="00D26906"/>
    <w:rsid w:val="00D318B2"/>
    <w:rsid w:val="00D324A1"/>
    <w:rsid w:val="00D34AD3"/>
    <w:rsid w:val="00D41531"/>
    <w:rsid w:val="00D46673"/>
    <w:rsid w:val="00D47AC2"/>
    <w:rsid w:val="00D50482"/>
    <w:rsid w:val="00D55FB4"/>
    <w:rsid w:val="00D61D7B"/>
    <w:rsid w:val="00D63136"/>
    <w:rsid w:val="00D740B4"/>
    <w:rsid w:val="00D7427D"/>
    <w:rsid w:val="00D82F47"/>
    <w:rsid w:val="00D836B9"/>
    <w:rsid w:val="00DA0140"/>
    <w:rsid w:val="00DB3549"/>
    <w:rsid w:val="00DC2E50"/>
    <w:rsid w:val="00DD6D60"/>
    <w:rsid w:val="00DF4192"/>
    <w:rsid w:val="00E06393"/>
    <w:rsid w:val="00E1464D"/>
    <w:rsid w:val="00E1787B"/>
    <w:rsid w:val="00E24818"/>
    <w:rsid w:val="00E25D01"/>
    <w:rsid w:val="00E45439"/>
    <w:rsid w:val="00E47A7A"/>
    <w:rsid w:val="00E5455E"/>
    <w:rsid w:val="00E54C0A"/>
    <w:rsid w:val="00E62061"/>
    <w:rsid w:val="00E72992"/>
    <w:rsid w:val="00E80CE4"/>
    <w:rsid w:val="00E90BC0"/>
    <w:rsid w:val="00EA1981"/>
    <w:rsid w:val="00EA6271"/>
    <w:rsid w:val="00EB40BA"/>
    <w:rsid w:val="00EC4FDE"/>
    <w:rsid w:val="00ED4CD7"/>
    <w:rsid w:val="00EF2882"/>
    <w:rsid w:val="00F2080E"/>
    <w:rsid w:val="00F20D90"/>
    <w:rsid w:val="00F21090"/>
    <w:rsid w:val="00F30FD1"/>
    <w:rsid w:val="00F431B2"/>
    <w:rsid w:val="00F539D4"/>
    <w:rsid w:val="00F54B0B"/>
    <w:rsid w:val="00F57C87"/>
    <w:rsid w:val="00F6525A"/>
    <w:rsid w:val="00F65B36"/>
    <w:rsid w:val="00F663E1"/>
    <w:rsid w:val="00F67AF6"/>
    <w:rsid w:val="00F705F6"/>
    <w:rsid w:val="00F725B2"/>
    <w:rsid w:val="00F919A2"/>
    <w:rsid w:val="00FB1A54"/>
    <w:rsid w:val="00FB241D"/>
    <w:rsid w:val="00FB40D6"/>
    <w:rsid w:val="00FC390C"/>
    <w:rsid w:val="00FD2B15"/>
    <w:rsid w:val="00FD36A3"/>
    <w:rsid w:val="00FD5BA1"/>
    <w:rsid w:val="00FF730F"/>
    <w:rsid w:val="3017303F"/>
    <w:rsid w:val="6CF231C6"/>
    <w:rsid w:val="6E74F5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C842037-4A9B-451F-B85F-04A0D5193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ind w:leftChars="2500" w:left="100"/>
    </w:pPr>
  </w:style>
  <w:style w:type="character" w:customStyle="1" w:styleId="DateChar">
    <w:name w:val="Date Char"/>
    <w:basedOn w:val="DefaultParagraphFont"/>
    <w:link w:val="Date"/>
    <w:rsid w:val="00593E9E"/>
    <w:rPr>
      <w:rFonts w:ascii="Times New Roman" w:hAnsi="Times New Roman"/>
      <w:lang w:eastAsia="en-US"/>
    </w:rPr>
  </w:style>
  <w:style w:type="character" w:customStyle="1" w:styleId="Heading3Char">
    <w:name w:val="Heading 3 Char"/>
    <w:basedOn w:val="DefaultParagraphFont"/>
    <w:link w:val="Heading3"/>
    <w:rsid w:val="00890503"/>
    <w:rPr>
      <w:rFonts w:ascii="Arial" w:hAnsi="Arial"/>
      <w:sz w:val="28"/>
      <w:lang w:eastAsia="en-US"/>
    </w:rPr>
  </w:style>
  <w:style w:type="character" w:customStyle="1" w:styleId="Heading4Char">
    <w:name w:val="Heading 4 Char"/>
    <w:basedOn w:val="DefaultParagraphFont"/>
    <w:link w:val="Heading4"/>
    <w:rsid w:val="00890503"/>
    <w:rPr>
      <w:rFonts w:ascii="Arial" w:hAnsi="Arial"/>
      <w:sz w:val="24"/>
      <w:lang w:eastAsia="en-US"/>
    </w:rPr>
  </w:style>
  <w:style w:type="character" w:customStyle="1" w:styleId="Heading5Char">
    <w:name w:val="Heading 5 Char"/>
    <w:basedOn w:val="DefaultParagraphFont"/>
    <w:link w:val="Heading5"/>
    <w:rsid w:val="0089050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15CFE604-0336-47C9-9397-AB087D897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DABC15-B92C-4197-8BD0-7FC8B0B5D48D}">
  <ds:schemaRefs>
    <ds:schemaRef ds:uri="http://schemas.microsoft.com/sharepoint/v3/contenttype/forms"/>
  </ds:schemaRefs>
</ds:datastoreItem>
</file>

<file path=customXml/itemProps3.xml><?xml version="1.0" encoding="utf-8"?>
<ds:datastoreItem xmlns:ds="http://schemas.openxmlformats.org/officeDocument/2006/customXml" ds:itemID="{43BC9F1D-6B05-43D6-8756-0A52B3F1CF0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1298</TotalTime>
  <Pages>2</Pages>
  <Words>319</Words>
  <Characters>1694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60</cp:revision>
  <cp:lastPrinted>1900-01-01T23:00:00Z</cp:lastPrinted>
  <dcterms:created xsi:type="dcterms:W3CDTF">2026-01-23T20:46:00Z</dcterms:created>
  <dcterms:modified xsi:type="dcterms:W3CDTF">2026-01-30T14:40:00Z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